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43F810B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bookmarkStart w:id="0" w:name="_GoBack"/>
      <w:r w:rsidR="004163F8" w:rsidRPr="004163F8">
        <w:rPr>
          <w:b/>
          <w:noProof/>
          <w:sz w:val="24"/>
        </w:rPr>
        <w:t>243484</w:t>
      </w:r>
      <w:bookmarkEnd w:id="0"/>
    </w:p>
    <w:p w14:paraId="1EB2E693" w14:textId="5FDA24E6" w:rsidR="00F14D14" w:rsidRDefault="00F26832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B620D6">
        <w:rPr>
          <w:rFonts w:cs="Arial"/>
          <w:b/>
          <w:bCs/>
          <w:sz w:val="22"/>
        </w:rPr>
        <w:t xml:space="preserve"> </w:t>
      </w:r>
      <w:r w:rsidR="00B620D6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B620D6" w:rsidRPr="00B4737C">
        <w:rPr>
          <w:b/>
          <w:noProof/>
          <w:sz w:val="24"/>
        </w:rPr>
        <w:t>243055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BC184" w:rsidR="001E41F3" w:rsidRPr="00BF24E3" w:rsidRDefault="00B4737C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4737C">
              <w:rPr>
                <w:rFonts w:ascii="Arial" w:hAnsi="Arial"/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0938D" w:rsidR="001E41F3" w:rsidRPr="00410371" w:rsidRDefault="00B620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620D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5A115" w:rsidR="001E41F3" w:rsidRPr="00410371" w:rsidRDefault="00F82ED9" w:rsidP="00E214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149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21495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D7D04" w:rsidR="001E41F3" w:rsidRDefault="003C7C4F" w:rsidP="00E21495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</w:t>
            </w:r>
            <w:r w:rsidR="00C85DD1" w:rsidRPr="00331745">
              <w:t>service API discover</w:t>
            </w:r>
            <w:r w:rsidRPr="003C7C4F">
              <w:t>-R1</w:t>
            </w:r>
            <w:r w:rsidR="00E21495">
              <w:t>9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451D8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B4737C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EBBD0" w:rsidR="001E41F3" w:rsidRDefault="00E214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55411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E21495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8D785" w14:textId="016C61F1" w:rsidR="00D77476" w:rsidRDefault="00D77476" w:rsidP="00315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="00C85DD1">
              <w:t>3</w:t>
            </w:r>
            <w:r w:rsidRPr="00A45C25">
              <w:t>-1</w:t>
            </w:r>
            <w:r>
              <w:t>, i</w:t>
            </w:r>
            <w:r>
              <w:rPr>
                <w:noProof/>
                <w:lang w:eastAsia="zh-CN"/>
              </w:rPr>
              <w:t xml:space="preserve">n </w:t>
            </w:r>
            <w:r>
              <w:t>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 xml:space="preserve">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>
              <w:t>, “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>
              <w:t xml:space="preserve">” </w:t>
            </w:r>
            <w:r w:rsidR="00C85DD1">
              <w:t>is duplicated</w:t>
            </w:r>
            <w:r>
              <w:t>.</w:t>
            </w:r>
          </w:p>
          <w:p w14:paraId="6AE051B4" w14:textId="2E374DF2" w:rsidR="00521CE6" w:rsidRDefault="00D77476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 w:rsidR="00521CE6">
              <w:rPr>
                <w:noProof/>
                <w:lang w:eastAsia="zh-CN"/>
              </w:rPr>
              <w:t xml:space="preserve">. </w:t>
            </w:r>
            <w:r w:rsidR="00C85DD1">
              <w:rPr>
                <w:noProof/>
                <w:lang w:eastAsia="zh-CN"/>
              </w:rPr>
              <w:t>S</w:t>
            </w:r>
            <w:r w:rsidR="00A5130A">
              <w:t xml:space="preserve">ince </w:t>
            </w:r>
            <w:r w:rsidR="00C85DD1">
              <w:t xml:space="preserve">there are many </w:t>
            </w:r>
            <w:r w:rsidR="00C85DD1">
              <w:rPr>
                <w:noProof/>
              </w:rPr>
              <w:t>c</w:t>
            </w:r>
            <w:r w:rsidR="00C85DD1" w:rsidRPr="003A1AAC">
              <w:rPr>
                <w:noProof/>
              </w:rPr>
              <w:t>riteria</w:t>
            </w:r>
            <w:r w:rsidR="00C85DD1">
              <w:rPr>
                <w:noProof/>
              </w:rPr>
              <w:t>s in</w:t>
            </w:r>
            <w:r w:rsidR="00C85DD1" w:rsidRPr="003A1AAC">
              <w:t xml:space="preserve"> 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(</w:t>
            </w:r>
            <w:r w:rsidR="00C85DD1" w:rsidRPr="00790172">
              <w:rPr>
                <w:noProof/>
                <w:lang w:val="en-US"/>
              </w:rPr>
              <w:t xml:space="preserve">e.g. 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 w:rsidR="00C85DD1">
              <w:rPr>
                <w:noProof/>
                <w:lang w:val="en-US"/>
              </w:rPr>
              <w:t>,</w:t>
            </w:r>
            <w:r w:rsidR="00C85DD1" w:rsidRPr="00790172">
              <w:rPr>
                <w:noProof/>
                <w:lang w:val="en-US"/>
              </w:rPr>
              <w:t xml:space="preserve"> interfaces, protocols</w:t>
            </w:r>
            <w:r w:rsidR="00C85DD1">
              <w:rPr>
                <w:noProof/>
                <w:lang w:val="en-US"/>
              </w:rPr>
              <w:t xml:space="preserve">, </w:t>
            </w:r>
            <w:r w:rsidR="00C85DD1">
              <w:t>service API category</w:t>
            </w:r>
            <w:r w:rsidR="00C85DD1" w:rsidRPr="00761567">
              <w:t xml:space="preserve">, </w:t>
            </w:r>
            <w:r w:rsidR="00C85DD1">
              <w:t>s</w:t>
            </w:r>
            <w:r w:rsidR="00C85DD1" w:rsidRPr="00761567">
              <w:t>ervice KPIs</w:t>
            </w:r>
            <w:r w:rsidR="00C85DD1">
              <w:t>), in t</w:t>
            </w:r>
            <w:r w:rsidR="00C85DD1" w:rsidRPr="00A45C25">
              <w:t>able </w:t>
            </w:r>
            <w:r w:rsidR="00C85DD1" w:rsidRPr="00790172">
              <w:t>8.</w:t>
            </w:r>
            <w:r w:rsidR="00C85DD1">
              <w:rPr>
                <w:lang w:val="en-US" w:eastAsia="zh-CN"/>
              </w:rPr>
              <w:t>25</w:t>
            </w:r>
            <w:r w:rsidR="00C85DD1" w:rsidRPr="00790172">
              <w:t>.</w:t>
            </w:r>
            <w:r w:rsidR="00C85DD1" w:rsidRPr="00790172">
              <w:rPr>
                <w:lang w:val="en-US"/>
              </w:rPr>
              <w:t>2</w:t>
            </w:r>
            <w:r w:rsidR="00C85DD1" w:rsidRPr="00790172">
              <w:t>.</w:t>
            </w:r>
            <w:r w:rsidR="00C85DD1">
              <w:rPr>
                <w:lang w:val="en-US"/>
              </w:rPr>
              <w:t>4</w:t>
            </w:r>
            <w:r w:rsidR="00C85DD1" w:rsidRPr="00790172">
              <w:t>-1</w:t>
            </w:r>
            <w:r w:rsidR="00C85DD1">
              <w:t>, the d</w:t>
            </w:r>
            <w:r w:rsidR="00C85DD1" w:rsidRPr="003A1AAC">
              <w:t xml:space="preserve">escription </w:t>
            </w:r>
            <w:r w:rsidR="00C85DD1">
              <w:t xml:space="preserve">of </w:t>
            </w:r>
            <w:r w:rsidR="00C85DD1" w:rsidRPr="003A1AAC">
              <w:t>Information element</w:t>
            </w:r>
            <w:r w:rsidR="00C85DD1">
              <w:rPr>
                <w:lang w:eastAsia="zh-CN"/>
              </w:rPr>
              <w:t xml:space="preserve"> </w:t>
            </w:r>
            <w:r w:rsidR="00C85DD1" w:rsidRPr="00C85DD1">
              <w:rPr>
                <w:b/>
                <w:i/>
                <w:lang w:eastAsia="zh-CN"/>
              </w:rPr>
              <w:t>CAPIF core function identity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should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 xml:space="preserve">not </w:t>
            </w:r>
            <w:r w:rsidR="00C85DD1">
              <w:rPr>
                <w:noProof/>
                <w:lang w:val="en-US"/>
              </w:rPr>
              <w:t xml:space="preserve">just </w:t>
            </w:r>
            <w:r w:rsidR="00C85DD1" w:rsidRPr="00C85DD1">
              <w:rPr>
                <w:noProof/>
                <w:lang w:val="en-US"/>
              </w:rPr>
              <w:t xml:space="preserve">limit to </w:t>
            </w:r>
            <w:r w:rsidR="00C85DD1">
              <w:rPr>
                <w:noProof/>
              </w:rPr>
              <w:t>service API category query criteria</w:t>
            </w:r>
            <w:r w:rsidR="00521CE6">
              <w:t>.</w:t>
            </w:r>
          </w:p>
          <w:p w14:paraId="708AA7DE" w14:textId="158ECCF3" w:rsidR="00A5130A" w:rsidRPr="00521CE6" w:rsidRDefault="00A5130A" w:rsidP="00A5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 </w:t>
            </w:r>
            <w:r w:rsidR="00C85DD1" w:rsidRPr="002465B5">
              <w:t>8.</w:t>
            </w:r>
            <w:r w:rsidR="00C85DD1">
              <w:t>25</w:t>
            </w:r>
            <w:r w:rsidR="00C85DD1" w:rsidRPr="002465B5">
              <w:t>.3.2</w:t>
            </w:r>
            <w:r w:rsidR="00B77DA7">
              <w:t>, “</w:t>
            </w:r>
            <w:r w:rsidR="00B77DA7" w:rsidRPr="00203C4E">
              <w:rPr>
                <w:noProof/>
                <w:lang w:val="en-US"/>
              </w:rPr>
              <w:t>se</w:t>
            </w:r>
            <w:r w:rsidR="00B77DA7">
              <w:rPr>
                <w:noProof/>
                <w:lang w:val="en-US"/>
              </w:rPr>
              <w:t>r</w:t>
            </w:r>
            <w:r w:rsidR="00B77DA7" w:rsidRPr="00203C4E">
              <w:rPr>
                <w:noProof/>
                <w:lang w:val="en-US"/>
              </w:rPr>
              <w:t>vice API category</w:t>
            </w:r>
            <w:r w:rsidR="00B77DA7">
              <w:rPr>
                <w:noProof/>
                <w:lang w:val="en-US"/>
              </w:rPr>
              <w:t>” is no need in p</w:t>
            </w:r>
            <w:r w:rsidR="00B77DA7" w:rsidRPr="002465B5">
              <w:t>rocedure</w:t>
            </w:r>
            <w:r w:rsidR="00B77DA7">
              <w:t>s.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FF72" w:rsidR="001E41F3" w:rsidRDefault="00B77DA7" w:rsidP="00B77DA7">
            <w:pPr>
              <w:pStyle w:val="CRCoverPage"/>
              <w:spacing w:after="0"/>
              <w:ind w:left="100"/>
              <w:rPr>
                <w:noProof/>
              </w:rPr>
            </w:pPr>
            <w:r w:rsidRPr="00551ACA">
              <w:t>8.</w:t>
            </w:r>
            <w:r>
              <w:t>25.2.3</w:t>
            </w:r>
            <w:r w:rsidR="00A5130A">
              <w:rPr>
                <w:lang w:val="en-US"/>
              </w:rPr>
              <w:t xml:space="preserve">, </w:t>
            </w:r>
            <w:r w:rsidRPr="00551ACA">
              <w:t>8.</w:t>
            </w:r>
            <w:r>
              <w:t xml:space="preserve">25.2.4, </w:t>
            </w:r>
            <w:r w:rsidR="00A5130A" w:rsidRPr="002465B5">
              <w:t>8.</w:t>
            </w:r>
            <w:r w:rsidR="00A5130A">
              <w:t>25</w:t>
            </w:r>
            <w:r w:rsidR="00A5130A" w:rsidRPr="002465B5">
              <w:t>.3</w:t>
            </w:r>
            <w:r w:rsidR="00A5130A">
              <w:t>.</w:t>
            </w:r>
            <w:r>
              <w:t>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2AD3B12C" w14:textId="77777777" w:rsidR="00B77DA7" w:rsidRPr="00551ACA" w:rsidRDefault="00B77DA7" w:rsidP="00B77DA7">
      <w:pPr>
        <w:pStyle w:val="4"/>
      </w:pPr>
      <w:bookmarkStart w:id="3" w:name="_Toc171683670"/>
      <w:bookmarkEnd w:id="2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3"/>
    </w:p>
    <w:p w14:paraId="1640B203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4AF9EC70" w14:textId="77777777" w:rsidR="00B77DA7" w:rsidRPr="0073313F" w:rsidRDefault="00B77DA7" w:rsidP="00B77DA7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6D8DC13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06C3C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3B0C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21EF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0C37C11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A2A5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6C024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0703" w14:textId="77777777" w:rsidR="00B77DA7" w:rsidRPr="003A1AAC" w:rsidRDefault="00B77DA7" w:rsidP="004F2E91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B77DA7" w:rsidRPr="00790172" w14:paraId="1F8FEDE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DE9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5A418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94C6" w14:textId="3B1C0562" w:rsidR="00E21495" w:rsidRDefault="00E21495" w:rsidP="00E21495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E04DC1">
              <w:rPr>
                <w:noProof/>
                <w:lang w:val="en-US"/>
              </w:rPr>
              <w:t>category</w:t>
            </w:r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del w:id="4" w:author="swx_rev1" w:date="2024-07-23T16:51:00Z">
              <w:r w:rsidDel="00E21495">
                <w:delText>service API category</w:delText>
              </w:r>
              <w:r w:rsidRPr="00761567" w:rsidDel="00E21495">
                <w:delText xml:space="preserve">, </w:delText>
              </w:r>
            </w:del>
            <w:r w:rsidRPr="00761567">
              <w:t>Service KPIs (optional)</w:t>
            </w:r>
            <w:del w:id="5" w:author="swx_rev1" w:date="2024-07-23T16:51:00Z">
              <w:r w:rsidRPr="00790172" w:rsidDel="00E21495">
                <w:rPr>
                  <w:noProof/>
                  <w:lang w:val="en-US"/>
                </w:rPr>
                <w:delText>)</w:delText>
              </w:r>
            </w:del>
            <w:r>
              <w:rPr>
                <w:noProof/>
                <w:lang w:val="en-US"/>
              </w:rPr>
              <w:t xml:space="preserve">, </w:t>
            </w:r>
            <w:r>
              <w:t>and Network Slice Info (optional)</w:t>
            </w:r>
            <w:ins w:id="6" w:author="swx_rev1" w:date="2024-07-23T16:51:00Z">
              <w:r>
                <w:t>)</w:t>
              </w:r>
            </w:ins>
          </w:p>
          <w:p w14:paraId="70EBC275" w14:textId="3FDA29B1" w:rsidR="00B77DA7" w:rsidRPr="00790172" w:rsidRDefault="00E21495" w:rsidP="00E21495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B77DA7" w:rsidRPr="00790172" w14:paraId="3D7D304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8F73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06B102A9" w14:textId="77777777" w:rsidR="00B77DA7" w:rsidRDefault="00B77DA7" w:rsidP="00B77DA7"/>
    <w:p w14:paraId="3E6E1A6F" w14:textId="77777777" w:rsidR="00E21495" w:rsidRPr="00551ACA" w:rsidRDefault="00E21495" w:rsidP="00E21495">
      <w:pPr>
        <w:pStyle w:val="4"/>
      </w:pPr>
      <w:bookmarkStart w:id="7" w:name="_Toc171610212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7"/>
    </w:p>
    <w:p w14:paraId="20F8EE8A" w14:textId="77777777" w:rsidR="00E21495" w:rsidRPr="00790172" w:rsidRDefault="00E21495" w:rsidP="00E21495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08E3F249" w14:textId="77777777" w:rsidR="00E21495" w:rsidRPr="00331745" w:rsidRDefault="00E21495" w:rsidP="00E21495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21495" w:rsidRPr="00790172" w14:paraId="2742986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29F4E" w14:textId="77777777" w:rsidR="00E21495" w:rsidRPr="003A1AAC" w:rsidRDefault="00E21495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6436F" w14:textId="77777777" w:rsidR="00E21495" w:rsidRPr="003A1AAC" w:rsidRDefault="00E21495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5D9D6" w14:textId="77777777" w:rsidR="00E21495" w:rsidRPr="003A1AAC" w:rsidRDefault="00E21495" w:rsidP="004F2E91">
            <w:pPr>
              <w:pStyle w:val="TAH"/>
            </w:pPr>
            <w:r w:rsidRPr="003A1AAC">
              <w:t>Description</w:t>
            </w:r>
          </w:p>
        </w:tc>
      </w:tr>
      <w:tr w:rsidR="00E21495" w:rsidRPr="00790172" w14:paraId="7DAC8D8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E2B1F" w14:textId="77777777" w:rsidR="00E21495" w:rsidRPr="003A1AAC" w:rsidRDefault="00E21495" w:rsidP="004F2E91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90D78" w14:textId="77777777" w:rsidR="00E21495" w:rsidRPr="003A1AAC" w:rsidRDefault="00E21495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679D5" w14:textId="77777777" w:rsidR="00E21495" w:rsidRPr="003A1AAC" w:rsidRDefault="00E21495" w:rsidP="004F2E91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E21495" w:rsidRPr="00790172" w14:paraId="519A570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F9518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79428" w14:textId="77777777" w:rsidR="00E21495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2A8BA597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C4A47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r w:rsidRPr="00FD610E">
              <w:rPr>
                <w:noProof/>
              </w:rPr>
              <w:t xml:space="preserve">service </w:t>
            </w:r>
            <w:r w:rsidRPr="003A1AAC">
              <w:rPr>
                <w:noProof/>
              </w:rPr>
              <w:t xml:space="preserve">API </w:t>
            </w:r>
            <w:r w:rsidRPr="00FD610E">
              <w:rPr>
                <w:noProof/>
              </w:rPr>
              <w:t>information as specified in Table 8.25.2.1-1.</w:t>
            </w:r>
          </w:p>
        </w:tc>
      </w:tr>
      <w:tr w:rsidR="00E21495" w:rsidRPr="00790172" w14:paraId="63AD67BD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90A66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0ABA4" w14:textId="77777777" w:rsidR="00E21495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7825A271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5D085" w14:textId="7B005C1A" w:rsidR="00E21495" w:rsidRPr="003A1AAC" w:rsidRDefault="00E21495" w:rsidP="00E2149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CAPIF core function matching </w:t>
            </w:r>
            <w:del w:id="8" w:author="swx_rev1" w:date="2024-07-23T16:52:00Z">
              <w:r w:rsidDel="00E21495">
                <w:rPr>
                  <w:noProof/>
                </w:rPr>
                <w:delText xml:space="preserve">the service API category in </w:delText>
              </w:r>
            </w:del>
            <w:r>
              <w:rPr>
                <w:noProof/>
              </w:rPr>
              <w:t>the query criteria</w:t>
            </w:r>
          </w:p>
        </w:tc>
      </w:tr>
      <w:tr w:rsidR="00E21495" w:rsidRPr="00790172" w14:paraId="3A12558A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1AD4F" w14:textId="77777777" w:rsidR="00E21495" w:rsidRPr="003A1AAC" w:rsidRDefault="00E21495" w:rsidP="004F2E91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6C685E8E" w14:textId="77777777" w:rsidR="00E21495" w:rsidRDefault="00E21495" w:rsidP="00E21495"/>
    <w:p w14:paraId="422359DC" w14:textId="77777777" w:rsidR="00E21495" w:rsidRPr="002465B5" w:rsidRDefault="00E21495" w:rsidP="00E21495">
      <w:pPr>
        <w:pStyle w:val="4"/>
      </w:pPr>
      <w:bookmarkStart w:id="9" w:name="_Toc171610221"/>
      <w:r w:rsidRPr="002465B5">
        <w:t>8.</w:t>
      </w:r>
      <w:r>
        <w:t>25</w:t>
      </w:r>
      <w:r w:rsidRPr="002465B5">
        <w:t>.3.2</w:t>
      </w:r>
      <w:r>
        <w:tab/>
        <w:t>Service</w:t>
      </w:r>
      <w:r w:rsidRPr="002465B5">
        <w:t xml:space="preserve"> API discover</w:t>
      </w:r>
      <w:r>
        <w:t>y</w:t>
      </w:r>
      <w:r w:rsidRPr="002465B5">
        <w:t xml:space="preserve"> </w:t>
      </w:r>
      <w:r>
        <w:t>involving multiple CCFs</w:t>
      </w:r>
      <w:bookmarkEnd w:id="9"/>
      <w:r w:rsidRPr="002465B5">
        <w:t xml:space="preserve"> </w:t>
      </w:r>
    </w:p>
    <w:p w14:paraId="613B26AF" w14:textId="77777777" w:rsidR="00E21495" w:rsidRPr="002465B5" w:rsidRDefault="00E21495" w:rsidP="00E21495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 xml:space="preserve">e describes a procedure for service API </w:t>
      </w:r>
      <w:r>
        <w:rPr>
          <w:lang w:val="en-US"/>
        </w:rPr>
        <w:t>discovery involving multiple CCFs</w:t>
      </w:r>
    </w:p>
    <w:p w14:paraId="3547F8A4" w14:textId="77777777" w:rsidR="00E21495" w:rsidRPr="002465B5" w:rsidRDefault="00E21495" w:rsidP="00E21495">
      <w:pPr>
        <w:rPr>
          <w:lang w:val="en-US"/>
        </w:rPr>
      </w:pPr>
      <w:r w:rsidRPr="002465B5">
        <w:rPr>
          <w:lang w:val="en-US"/>
        </w:rPr>
        <w:t>Pre-condition:</w:t>
      </w:r>
    </w:p>
    <w:p w14:paraId="251A8917" w14:textId="77777777" w:rsidR="00E21495" w:rsidRPr="002465B5" w:rsidRDefault="00E21495" w:rsidP="00E21495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>single trust domain of the</w:t>
      </w:r>
      <w:r w:rsidRPr="002465B5">
        <w:rPr>
          <w:lang w:val="en-US"/>
        </w:rPr>
        <w:t xml:space="preserve">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or </w:t>
      </w:r>
      <w:r>
        <w:rPr>
          <w:lang w:val="en-US"/>
        </w:rPr>
        <w:t xml:space="preserve">trust domains of </w:t>
      </w:r>
      <w:r w:rsidRPr="002465B5">
        <w:rPr>
          <w:lang w:val="en-US"/>
        </w:rPr>
        <w:t xml:space="preserve">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060A0536" w14:textId="77777777" w:rsidR="00E21495" w:rsidRDefault="00E21495" w:rsidP="00E21495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49769187" w14:textId="77777777" w:rsidR="00E21495" w:rsidRPr="002465B5" w:rsidRDefault="00E21495" w:rsidP="00E21495">
      <w:pPr>
        <w:rPr>
          <w:noProof/>
          <w:lang w:val="en-US"/>
        </w:rPr>
      </w:pPr>
    </w:p>
    <w:p w14:paraId="64B9C8A0" w14:textId="77777777" w:rsidR="00E21495" w:rsidRPr="002465B5" w:rsidRDefault="00E21495" w:rsidP="00E21495">
      <w:pPr>
        <w:pStyle w:val="TH"/>
        <w:rPr>
          <w:noProof/>
          <w:lang w:val="en-US"/>
        </w:rPr>
      </w:pPr>
      <w:r>
        <w:object w:dxaOrig="5895" w:dyaOrig="3931" w14:anchorId="4E237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1pt;height:196.45pt" o:ole="">
            <v:imagedata r:id="rId12" o:title=""/>
          </v:shape>
          <o:OLEObject Type="Embed" ProgID="Visio.Drawing.15" ShapeID="_x0000_i1025" DrawAspect="Content" ObjectID="_1785767009" r:id="rId13"/>
        </w:object>
      </w:r>
    </w:p>
    <w:p w14:paraId="46528122" w14:textId="5BFB7D90" w:rsidR="00E21495" w:rsidRPr="00F5647B" w:rsidRDefault="00E21495" w:rsidP="00E21495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.3.2-1: </w:t>
      </w:r>
      <w:r>
        <w:rPr>
          <w:lang w:val="en-US"/>
        </w:rPr>
        <w:t xml:space="preserve">Service </w:t>
      </w:r>
      <w:r w:rsidRPr="002465B5">
        <w:t>API discover</w:t>
      </w:r>
      <w:r>
        <w:rPr>
          <w:lang w:val="en-US"/>
        </w:rPr>
        <w:t xml:space="preserve">y </w:t>
      </w:r>
      <w:del w:id="10" w:author="swx_rev1" w:date="2024-07-23T16:53:00Z">
        <w:r w:rsidDel="00E21495">
          <w:delText xml:space="preserve">y </w:delText>
        </w:r>
      </w:del>
      <w:r>
        <w:t>involving multiple CCFs</w:t>
      </w:r>
    </w:p>
    <w:p w14:paraId="6630DB7A" w14:textId="77777777" w:rsidR="00E21495" w:rsidRDefault="00E21495" w:rsidP="00E21495">
      <w:pPr>
        <w:pStyle w:val="B1"/>
      </w:pPr>
      <w:r w:rsidRPr="002465B5">
        <w:t>1.</w:t>
      </w:r>
      <w:r w:rsidRPr="002465B5">
        <w:tab/>
      </w:r>
      <w:r w:rsidRPr="0072789D">
        <w:t>The API invoker sends a service API discover request to the C</w:t>
      </w:r>
      <w:r>
        <w:t>CF-A</w:t>
      </w:r>
      <w:r w:rsidRPr="0072789D">
        <w:t>. It includes the API invoker identity and query information.</w:t>
      </w:r>
    </w:p>
    <w:p w14:paraId="7B60C743" w14:textId="37B755B9" w:rsidR="00E21495" w:rsidRDefault="00E21495" w:rsidP="00E21495">
      <w:pPr>
        <w:pStyle w:val="B1"/>
      </w:pPr>
      <w:r>
        <w:t>2.</w:t>
      </w:r>
      <w:r>
        <w:tab/>
        <w:t>The CCF-A</w:t>
      </w:r>
      <w:r w:rsidRPr="0072789D">
        <w:t xml:space="preserve"> verifies the identity of the </w:t>
      </w:r>
      <w:r>
        <w:t xml:space="preserve">API invoker and </w:t>
      </w:r>
      <w:r w:rsidRPr="0072789D">
        <w:t>retrieves the stored service API(s) information</w:t>
      </w:r>
      <w:del w:id="11" w:author="swx_rev1" w:date="2024-07-23T16:53:00Z">
        <w:r w:rsidDel="00E21495">
          <w:delText xml:space="preserve"> and service API categories</w:delText>
        </w:r>
      </w:del>
      <w:r>
        <w:t xml:space="preserve">. The information of CCF-B </w:t>
      </w:r>
      <w:del w:id="12" w:author="swx_rev1" w:date="2024-07-23T16:53:00Z">
        <w:r w:rsidDel="00E21495">
          <w:delText xml:space="preserve">with the service API category </w:delText>
        </w:r>
      </w:del>
      <w:r>
        <w:t xml:space="preserve">matching the discovery criteria is returned to API invoker in the service API discover response. </w:t>
      </w:r>
    </w:p>
    <w:p w14:paraId="4AC93D6A" w14:textId="1E503C55" w:rsidR="00E21495" w:rsidRDefault="00E21495" w:rsidP="00E21495">
      <w:pPr>
        <w:pStyle w:val="NO"/>
      </w:pPr>
      <w:r>
        <w:t>NOTE:</w:t>
      </w:r>
      <w:r>
        <w:tab/>
        <w:t xml:space="preserve">The remaining steps are only applied when the service API category </w:t>
      </w:r>
      <w:ins w:id="13" w:author="swx_rev3" w:date="2024-08-21T00:50:00Z">
        <w:r w:rsidR="00B620D6">
          <w:t xml:space="preserve">without detail </w:t>
        </w:r>
        <w:r w:rsidR="00B620D6" w:rsidRPr="0072789D">
          <w:t>service API information</w:t>
        </w:r>
        <w:r w:rsidR="00B620D6">
          <w:t xml:space="preserve"> </w:t>
        </w:r>
      </w:ins>
      <w:r>
        <w:t>is included in the i</w:t>
      </w:r>
      <w:r w:rsidRPr="00671DAA">
        <w:t>nterconnection API publish request</w:t>
      </w:r>
      <w:r>
        <w:t xml:space="preserve"> as described in subclause </w:t>
      </w:r>
      <w:r w:rsidRPr="00671DAA">
        <w:t>8.</w:t>
      </w:r>
      <w:r>
        <w:t>25</w:t>
      </w:r>
      <w:r w:rsidRPr="00671DAA">
        <w:t>.2.1</w:t>
      </w:r>
      <w:r>
        <w:t>.</w:t>
      </w:r>
    </w:p>
    <w:p w14:paraId="2545F0E3" w14:textId="77777777" w:rsidR="00E21495" w:rsidRPr="002465B5" w:rsidRDefault="00E21495" w:rsidP="00E21495">
      <w:pPr>
        <w:pStyle w:val="B1"/>
      </w:pPr>
      <w:r>
        <w:t>3.</w:t>
      </w:r>
      <w:r>
        <w:tab/>
      </w:r>
      <w:r w:rsidRPr="002465B5">
        <w:t xml:space="preserve">The </w:t>
      </w:r>
      <w:r>
        <w:t xml:space="preserve">API invoker </w:t>
      </w:r>
      <w:r w:rsidRPr="002465B5">
        <w:t>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request to the CCF-B. The identity of </w:t>
      </w:r>
      <w:r>
        <w:t>API invoker</w:t>
      </w:r>
      <w:r w:rsidRPr="002465B5">
        <w:t xml:space="preserve"> is included. The query information is also provided.</w:t>
      </w:r>
    </w:p>
    <w:p w14:paraId="07370517" w14:textId="77777777" w:rsidR="00E21495" w:rsidRPr="002465B5" w:rsidRDefault="00E21495" w:rsidP="00E21495">
      <w:pPr>
        <w:pStyle w:val="B1"/>
      </w:pPr>
      <w:r>
        <w:t>4.</w:t>
      </w:r>
      <w:r>
        <w:tab/>
      </w:r>
      <w:r w:rsidRPr="002465B5">
        <w:t xml:space="preserve">Upon receiving the </w:t>
      </w:r>
      <w:r>
        <w:t>service</w:t>
      </w:r>
      <w:r w:rsidRPr="002465B5">
        <w:t xml:space="preserve"> API discover request, the CCF-B verifies the identity of </w:t>
      </w:r>
      <w:r>
        <w:t>the API invoker</w:t>
      </w:r>
      <w:r w:rsidRPr="002465B5">
        <w:t xml:space="preserve">. The CCF-B retrieves the stored service API(s) information as per the query information in the </w:t>
      </w:r>
      <w:r>
        <w:t xml:space="preserve">service API </w:t>
      </w:r>
      <w:r w:rsidRPr="002465B5">
        <w:t>discover request. Further, the CCF-B applies the discovery policy and performs filtering of service APIs information</w:t>
      </w:r>
      <w:r>
        <w:t xml:space="preserve"> which matches the discover</w:t>
      </w:r>
      <w:r>
        <w:rPr>
          <w:lang w:val="en-US"/>
        </w:rPr>
        <w:t>y</w:t>
      </w:r>
      <w:r>
        <w:t xml:space="preserve"> criteria</w:t>
      </w:r>
      <w:r w:rsidRPr="002465B5">
        <w:t xml:space="preserve">. </w:t>
      </w:r>
    </w:p>
    <w:p w14:paraId="64CB07EA" w14:textId="77777777" w:rsidR="00E21495" w:rsidRDefault="00E21495" w:rsidP="00E21495">
      <w:pPr>
        <w:pStyle w:val="B1"/>
      </w:pPr>
      <w:r>
        <w:t>5</w:t>
      </w:r>
      <w:r w:rsidRPr="002465B5">
        <w:t>.</w:t>
      </w:r>
      <w:r w:rsidRPr="002465B5">
        <w:tab/>
        <w:t>The CCF-B 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response to the </w:t>
      </w:r>
      <w:r>
        <w:t>API invoker</w:t>
      </w:r>
      <w:r w:rsidRPr="002465B5">
        <w:t xml:space="preserve"> with the list of service API information for which the </w:t>
      </w:r>
      <w:r>
        <w:t>API invoker</w:t>
      </w:r>
      <w:r w:rsidRPr="002465B5">
        <w:t xml:space="preserve"> has the required authorization.</w:t>
      </w:r>
    </w:p>
    <w:p w14:paraId="5F061E3D" w14:textId="77777777" w:rsidR="00E21495" w:rsidRPr="00E21495" w:rsidRDefault="00E21495" w:rsidP="00B77DA7"/>
    <w:p w14:paraId="37294F40" w14:textId="77777777" w:rsidR="00E21495" w:rsidRPr="00790172" w:rsidRDefault="00E21495" w:rsidP="00B77DA7"/>
    <w:p w14:paraId="1F998E22" w14:textId="77777777" w:rsidR="00B77DA7" w:rsidRPr="00790172" w:rsidRDefault="00B77DA7" w:rsidP="009F0FF2"/>
    <w:sectPr w:rsidR="00B77DA7" w:rsidRPr="007901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F916F" w14:textId="77777777" w:rsidR="002627D5" w:rsidRDefault="002627D5">
      <w:r>
        <w:separator/>
      </w:r>
    </w:p>
  </w:endnote>
  <w:endnote w:type="continuationSeparator" w:id="0">
    <w:p w14:paraId="0FB2DE96" w14:textId="77777777" w:rsidR="002627D5" w:rsidRDefault="0026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96AF3" w14:textId="77777777" w:rsidR="002627D5" w:rsidRDefault="002627D5">
      <w:r>
        <w:separator/>
      </w:r>
    </w:p>
  </w:footnote>
  <w:footnote w:type="continuationSeparator" w:id="0">
    <w:p w14:paraId="52037890" w14:textId="77777777" w:rsidR="002627D5" w:rsidRDefault="00262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70E70"/>
    <w:rsid w:val="00192C46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27D5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163F8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0E8C"/>
    <w:rsid w:val="006E21FB"/>
    <w:rsid w:val="006E276D"/>
    <w:rsid w:val="006E4324"/>
    <w:rsid w:val="006E6766"/>
    <w:rsid w:val="00701878"/>
    <w:rsid w:val="00703AC8"/>
    <w:rsid w:val="00717FFB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4737C"/>
    <w:rsid w:val="00B6089B"/>
    <w:rsid w:val="00B620D6"/>
    <w:rsid w:val="00B67B97"/>
    <w:rsid w:val="00B737AD"/>
    <w:rsid w:val="00B77DA7"/>
    <w:rsid w:val="00B843DD"/>
    <w:rsid w:val="00B968C8"/>
    <w:rsid w:val="00BA3EC5"/>
    <w:rsid w:val="00BA51D9"/>
    <w:rsid w:val="00BB5DFC"/>
    <w:rsid w:val="00BC2177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5DD1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E34CF"/>
    <w:rsid w:val="00DE548E"/>
    <w:rsid w:val="00E13339"/>
    <w:rsid w:val="00E13F3D"/>
    <w:rsid w:val="00E15502"/>
    <w:rsid w:val="00E204A4"/>
    <w:rsid w:val="00E21495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26832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74243-C3BA-4FE2-9058-F067140C5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65</cp:revision>
  <cp:lastPrinted>1899-12-31T23:00:00Z</cp:lastPrinted>
  <dcterms:created xsi:type="dcterms:W3CDTF">2023-05-23T10:00:00Z</dcterms:created>
  <dcterms:modified xsi:type="dcterms:W3CDTF">2024-08-21T09:33:00Z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